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rPr>
          <w:rFonts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R3-220228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 w:eastAsiaTheme="minorEastAsia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17 Jan</w:t>
      </w:r>
      <w:r>
        <w:rPr>
          <w:rFonts w:hint="eastAsia" w:ascii="Arial" w:hAnsi="Arial" w:eastAsia="宋体" w:cs="Arial"/>
          <w:b/>
          <w:bCs/>
          <w:sz w:val="24"/>
          <w:szCs w:val="24"/>
        </w:rPr>
        <w:t xml:space="preserve"> 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26 Jan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Batang" w:cs="Arial"/>
          <w:b/>
          <w:bCs/>
          <w:color w:val="000000"/>
          <w:sz w:val="24"/>
          <w:szCs w:val="24"/>
          <w:lang w:val="en-US" w:eastAsia="zh-CN"/>
        </w:rPr>
        <w:t>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21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.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ZTE</w:t>
      </w:r>
    </w:p>
    <w:p>
      <w:pPr>
        <w:overflowPunct w:val="0"/>
        <w:autoSpaceDE w:val="0"/>
        <w:spacing w:after="0"/>
        <w:ind w:left="1988" w:hanging="1988"/>
        <w:textAlignment w:val="baseline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(TP for 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Introduction of Enhanced IIoT support over F1) Time Synchronization enhancements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TP is based on the following proposals and observations.</w:t>
      </w:r>
    </w:p>
    <w:p>
      <w:pPr>
        <w:jc w:val="both"/>
        <w:rPr>
          <w:b/>
          <w:bCs/>
        </w:rPr>
      </w:pPr>
      <w:r>
        <w:rPr>
          <w:rFonts w:hint="eastAsia"/>
          <w:b/>
          <w:bCs/>
        </w:rPr>
        <w:t xml:space="preserve">Observation 1: </w:t>
      </w:r>
      <w:r>
        <w:rPr>
          <w:rFonts w:hint="eastAsia"/>
          <w:b/>
          <w:bCs/>
          <w:lang w:val="en-US" w:eastAsia="zh-CN"/>
        </w:rPr>
        <w:t>For unicast, the gNB-CU can send the minimum Uu time synchronization error budget (e.g. the most rigorous budget) of multiple UEs to the gNB-DU, and gNB-DU reports the reference time with the minimum budget based on the gNB-CU request.</w:t>
      </w:r>
      <w:r>
        <w:rPr>
          <w:rFonts w:hint="eastAsia"/>
          <w:b/>
          <w:bCs/>
        </w:rPr>
        <w:t xml:space="preserve"> </w:t>
      </w:r>
    </w:p>
    <w:p>
      <w:pPr>
        <w:jc w:val="both"/>
        <w:rPr>
          <w:rFonts w:eastAsia="Batang"/>
          <w:lang w:val="en-US" w:eastAsia="zh-CN"/>
        </w:rPr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 xml:space="preserve">: </w:t>
      </w:r>
      <w:r>
        <w:rPr>
          <w:rFonts w:hint="eastAsia"/>
          <w:b/>
          <w:bCs/>
          <w:lang w:val="en-US" w:eastAsia="zh-CN"/>
        </w:rPr>
        <w:t>For broadcast, the Uu time synchronization error budget can be decided in gNB-DU by OAM.</w:t>
      </w:r>
    </w:p>
    <w:p>
      <w:pPr>
        <w:jc w:val="both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 xml:space="preserve">: </w:t>
      </w:r>
      <w:r>
        <w:rPr>
          <w:rFonts w:hint="eastAsia"/>
          <w:b/>
          <w:bCs/>
          <w:lang w:val="en-US" w:eastAsia="zh-CN"/>
        </w:rPr>
        <w:t>For F1AP</w:t>
      </w:r>
      <w:r>
        <w:rPr>
          <w:rFonts w:hint="eastAsia"/>
          <w:b/>
          <w:bCs/>
        </w:rPr>
        <w:t xml:space="preserve">, the gNB-CU notifies the gNB-DU of the Uu time synchronization error budget information through the </w:t>
      </w:r>
      <w:r>
        <w:rPr>
          <w:rFonts w:hint="eastAsia" w:eastAsia="楷体"/>
          <w:b/>
          <w:bCs/>
          <w:i/>
          <w:iCs/>
          <w:kern w:val="2"/>
          <w:sz w:val="21"/>
          <w:szCs w:val="24"/>
        </w:rPr>
        <w:t xml:space="preserve">REFERENCE TIME INFORMATION REPORTING CONTROL </w:t>
      </w:r>
      <w:r>
        <w:rPr>
          <w:rFonts w:hint="eastAsia" w:eastAsia="楷体"/>
          <w:b/>
          <w:bCs/>
          <w:kern w:val="2"/>
          <w:sz w:val="21"/>
          <w:szCs w:val="24"/>
        </w:rPr>
        <w:t>message</w:t>
      </w:r>
      <w:r>
        <w:rPr>
          <w:rFonts w:hint="eastAsia"/>
          <w:b/>
          <w:bCs/>
        </w:rPr>
        <w:t>.</w:t>
      </w:r>
    </w:p>
    <w:p>
      <w:pPr>
        <w:jc w:val="both"/>
        <w:rPr>
          <w:rFonts w:eastAsia="Batang"/>
          <w:lang w:val="en-US"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:</w:t>
      </w:r>
      <w:r>
        <w:rPr>
          <w:rFonts w:hint="eastAsia"/>
        </w:rPr>
        <w:t xml:space="preserve"> </w:t>
      </w:r>
      <w:r>
        <w:rPr>
          <w:rFonts w:hint="eastAsia" w:eastAsia="宋体"/>
          <w:b/>
          <w:bCs/>
        </w:rPr>
        <w:t xml:space="preserve"> RAN3 confirms</w:t>
      </w:r>
      <w:r>
        <w:rPr>
          <w:rFonts w:hint="eastAsia"/>
          <w:b/>
          <w:bCs/>
          <w:lang w:val="en-US" w:eastAsia="zh-CN"/>
        </w:rPr>
        <w:t xml:space="preserve"> whether the target gNB needs to provide the UE with configuration information for RTT measurement during the handover.</w:t>
      </w:r>
    </w:p>
    <w:p>
      <w:pPr>
        <w:pStyle w:val="18"/>
        <w:spacing w:after="0"/>
        <w:rPr>
          <w:rFonts w:ascii="Times New Roman" w:hAnsi="Times New Roman" w:eastAsia="宋体"/>
          <w:b/>
          <w:bCs/>
          <w:lang w:val="en-US" w:eastAsia="ko-KR"/>
        </w:rPr>
      </w:pPr>
      <w:r>
        <w:rPr>
          <w:rFonts w:hint="eastAsia" w:ascii="Times New Roman" w:hAnsi="Times New Roman" w:eastAsia="宋体"/>
          <w:b/>
          <w:bCs/>
          <w:lang w:val="en-US" w:eastAsia="ko-KR"/>
        </w:rPr>
        <w:t>Detailed analysis can be seen in the related discussion paper (R3-2</w:t>
      </w:r>
      <w:r>
        <w:rPr>
          <w:rFonts w:hint="eastAsia" w:ascii="Times New Roman" w:hAnsi="Times New Roman" w:eastAsia="宋体"/>
          <w:b/>
          <w:bCs/>
          <w:lang w:val="en-US" w:eastAsia="zh-CN"/>
        </w:rPr>
        <w:t>20227</w:t>
      </w:r>
      <w:bookmarkStart w:id="35" w:name="_GoBack"/>
      <w:bookmarkEnd w:id="35"/>
      <w:r>
        <w:rPr>
          <w:rFonts w:hint="eastAsia" w:ascii="Times New Roman" w:hAnsi="Times New Roman" w:eastAsia="宋体"/>
          <w:b/>
          <w:bCs/>
          <w:lang w:val="en-US" w:eastAsia="ko-KR"/>
        </w:rPr>
        <w:t>).</w:t>
      </w:r>
    </w:p>
    <w:p>
      <w:pPr>
        <w:pStyle w:val="18"/>
        <w:spacing w:after="0"/>
        <w:rPr>
          <w:lang w:eastAsia="ko-KR"/>
        </w:r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 xml:space="preserve">t Proposal </w:t>
      </w:r>
      <w:r>
        <w:rPr>
          <w:rFonts w:hint="eastAsia" w:eastAsia="宋体"/>
          <w:lang w:val="en-US" w:eastAsia="zh-CN"/>
        </w:rPr>
        <w:t xml:space="preserve">for </w:t>
      </w:r>
      <w:r>
        <w:t>TS38.4</w:t>
      </w:r>
      <w:r>
        <w:rPr>
          <w:rFonts w:hint="eastAsia" w:eastAsia="宋体"/>
          <w:lang w:val="en-US" w:eastAsia="zh-CN"/>
        </w:rPr>
        <w:t>7</w:t>
      </w:r>
      <w:r>
        <w:t xml:space="preserve">3 </w:t>
      </w:r>
    </w:p>
    <w:p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0" w:name="_Toc14165862"/>
    </w:p>
    <w:bookmarkEnd w:id="0"/>
    <w:p>
      <w:pPr>
        <w:pStyle w:val="3"/>
        <w:numPr>
          <w:ilvl w:val="1"/>
          <w:numId w:val="0"/>
        </w:numPr>
        <w:rPr>
          <w:szCs w:val="32"/>
        </w:rPr>
      </w:pPr>
      <w:bookmarkStart w:id="1" w:name="_Toc74154434"/>
      <w:bookmarkStart w:id="2" w:name="_Toc45832316"/>
      <w:bookmarkStart w:id="3" w:name="_Toc66289321"/>
      <w:bookmarkStart w:id="4" w:name="_Toc81383178"/>
      <w:bookmarkStart w:id="5" w:name="_Toc64448662"/>
      <w:bookmarkStart w:id="6" w:name="_Toc51763496"/>
      <w:r>
        <w:rPr>
          <w:szCs w:val="32"/>
        </w:rPr>
        <w:t>8.12</w:t>
      </w:r>
      <w:r>
        <w:rPr>
          <w:szCs w:val="32"/>
        </w:rPr>
        <w:tab/>
      </w:r>
      <w:r>
        <w:rPr>
          <w:szCs w:val="32"/>
        </w:rPr>
        <w:t>Reference</w:t>
      </w:r>
      <w:r>
        <w:rPr>
          <w:szCs w:val="32"/>
          <w:lang w:eastAsia="zh-CN"/>
        </w:rPr>
        <w:t xml:space="preserve"> Time</w:t>
      </w:r>
      <w:r>
        <w:rPr>
          <w:szCs w:val="32"/>
        </w:rPr>
        <w:t xml:space="preserve"> Information Reporting procedures</w:t>
      </w:r>
      <w:bookmarkEnd w:id="1"/>
      <w:bookmarkEnd w:id="2"/>
      <w:bookmarkEnd w:id="3"/>
      <w:bookmarkEnd w:id="4"/>
      <w:bookmarkEnd w:id="5"/>
      <w:bookmarkEnd w:id="6"/>
      <w:bookmarkStart w:id="7" w:name="_Toc51763497"/>
      <w:bookmarkStart w:id="8" w:name="_Toc45832317"/>
      <w:bookmarkStart w:id="9" w:name="_Toc64448663"/>
      <w:bookmarkStart w:id="10" w:name="_Toc66289322"/>
      <w:bookmarkStart w:id="11" w:name="_Toc81383179"/>
      <w:bookmarkStart w:id="12" w:name="_Toc74154435"/>
    </w:p>
    <w:p>
      <w:pPr>
        <w:pStyle w:val="3"/>
        <w:numPr>
          <w:ilvl w:val="1"/>
          <w:numId w:val="0"/>
        </w:numPr>
        <w:rPr>
          <w:lang w:eastAsia="zh-CN"/>
        </w:rPr>
      </w:pPr>
      <w:r>
        <w:t>8.12.1</w:t>
      </w:r>
      <w:r>
        <w:tab/>
      </w:r>
      <w:r>
        <w:t>Reference</w:t>
      </w:r>
      <w:r>
        <w:rPr>
          <w:lang w:eastAsia="zh-CN"/>
        </w:rPr>
        <w:t xml:space="preserve"> Time</w:t>
      </w:r>
      <w:r>
        <w:t xml:space="preserve"> Information Reporting Control</w:t>
      </w:r>
      <w:bookmarkEnd w:id="7"/>
      <w:bookmarkEnd w:id="8"/>
      <w:bookmarkEnd w:id="9"/>
      <w:bookmarkEnd w:id="10"/>
      <w:bookmarkEnd w:id="11"/>
      <w:bookmarkEnd w:id="12"/>
    </w:p>
    <w:p>
      <w:pPr>
        <w:pStyle w:val="5"/>
        <w:numPr>
          <w:ilvl w:val="1"/>
          <w:numId w:val="0"/>
        </w:numPr>
        <w:rPr>
          <w:szCs w:val="24"/>
          <w:lang w:eastAsia="zh-CN"/>
        </w:rPr>
      </w:pPr>
      <w:bookmarkStart w:id="13" w:name="_Toc66289323"/>
      <w:bookmarkStart w:id="14" w:name="_Toc45832318"/>
      <w:bookmarkStart w:id="15" w:name="_Toc81383180"/>
      <w:bookmarkStart w:id="16" w:name="_Toc51763498"/>
      <w:bookmarkStart w:id="17" w:name="_Toc64448664"/>
      <w:bookmarkStart w:id="18" w:name="_Toc14044406"/>
      <w:bookmarkStart w:id="19" w:name="_Toc74154436"/>
      <w:r>
        <w:rPr>
          <w:szCs w:val="24"/>
        </w:rPr>
        <w:t>8.12.1.1</w:t>
      </w:r>
      <w:r>
        <w:rPr>
          <w:szCs w:val="24"/>
        </w:rPr>
        <w:tab/>
      </w:r>
      <w:r>
        <w:rPr>
          <w:szCs w:val="24"/>
        </w:rPr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 xml:space="preserve">The purpose of the </w:t>
      </w:r>
      <w:r>
        <w:t>Reference</w:t>
      </w:r>
      <w:r>
        <w:rPr>
          <w:lang w:eastAsia="zh-CN"/>
        </w:rPr>
        <w:t xml:space="preserve"> Time</w:t>
      </w:r>
      <w:r>
        <w:t xml:space="preserve"> Information Reporting Control</w:t>
      </w:r>
      <w:r>
        <w:rPr>
          <w:rFonts w:eastAsia="Yu Mincho"/>
          <w:lang w:eastAsia="zh-CN"/>
        </w:rPr>
        <w:t xml:space="preserve"> procedure is to </w:t>
      </w:r>
      <w:r>
        <w:rPr>
          <w:rFonts w:eastAsia="Yu Mincho"/>
        </w:rPr>
        <w:t>command the gNB-DU to send the requested accurate reference time information to the gNB-CU</w:t>
      </w:r>
      <w:r>
        <w:rPr>
          <w:rFonts w:eastAsia="Yu Mincho"/>
          <w:lang w:eastAsia="zh-CN"/>
        </w:rPr>
        <w:t>.</w:t>
      </w:r>
      <w:r>
        <w:rPr>
          <w:rFonts w:eastAsia="Yu Mincho"/>
        </w:rPr>
        <w:t xml:space="preserve"> </w:t>
      </w:r>
      <w:r>
        <w:rPr>
          <w:rFonts w:eastAsia="Yu Mincho"/>
          <w:lang w:eastAsia="zh-CN"/>
        </w:rPr>
        <w:t>The procedure uses non-UE associated signalling.</w:t>
      </w:r>
    </w:p>
    <w:p>
      <w:pPr>
        <w:pStyle w:val="5"/>
        <w:numPr>
          <w:ilvl w:val="1"/>
          <w:numId w:val="0"/>
        </w:numPr>
        <w:rPr>
          <w:szCs w:val="24"/>
        </w:rPr>
      </w:pPr>
      <w:bookmarkStart w:id="20" w:name="_Toc64448665"/>
      <w:bookmarkStart w:id="21" w:name="_Toc66289324"/>
      <w:bookmarkStart w:id="22" w:name="_Toc14044407"/>
      <w:bookmarkStart w:id="23" w:name="_Toc74154437"/>
      <w:bookmarkStart w:id="24" w:name="_Toc81383181"/>
      <w:bookmarkStart w:id="25" w:name="_Toc51763499"/>
      <w:bookmarkStart w:id="26" w:name="_Toc45832319"/>
      <w:r>
        <w:rPr>
          <w:szCs w:val="24"/>
        </w:rPr>
        <w:t>8.12.1.2</w:t>
      </w:r>
      <w:r>
        <w:rPr>
          <w:szCs w:val="24"/>
        </w:rPr>
        <w:tab/>
      </w:r>
      <w:r>
        <w:rPr>
          <w:szCs w:val="24"/>
        </w:rP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/>
    <w:p>
      <w:pPr>
        <w:pStyle w:val="23"/>
        <w:rPr>
          <w:lang w:eastAsia="zh-CN"/>
        </w:rPr>
      </w:pPr>
      <w:r>
        <w:object>
          <v:shape id="_x0000_i1025" o:spt="75" type="#_x0000_t75" style="height:92.1pt;width:348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7">
            <o:LockedField>false</o:LockedField>
          </o:OLEObject>
        </w:object>
      </w:r>
    </w:p>
    <w:p>
      <w:pPr>
        <w:pStyle w:val="24"/>
      </w:pPr>
      <w:r>
        <w:t>Figure 8.12.1.2-1: Reference</w:t>
      </w:r>
      <w:r>
        <w:rPr>
          <w:lang w:eastAsia="zh-CN"/>
        </w:rPr>
        <w:t xml:space="preserve"> Time</w:t>
      </w:r>
      <w:r>
        <w:t xml:space="preserve"> Information Reporting Control</w:t>
      </w:r>
    </w:p>
    <w:p>
      <w:pPr>
        <w:rPr>
          <w:rFonts w:eastAsia="Yu Mincho"/>
        </w:rPr>
      </w:pPr>
      <w:r>
        <w:rPr>
          <w:rFonts w:eastAsia="Yu Mincho"/>
        </w:rPr>
        <w:t xml:space="preserve">The gNB-CU initiates the procedure by sending </w:t>
      </w:r>
      <w:bookmarkStart w:id="27" w:name="OLE_LINK16"/>
      <w:r>
        <w:t>REFERENCE TIME INFORMATION REPORTING CONTROL</w:t>
      </w:r>
      <w:bookmarkEnd w:id="27"/>
      <w:r>
        <w:rPr>
          <w:rFonts w:eastAsia="Yu Mincho"/>
        </w:rPr>
        <w:t xml:space="preserve"> message to the gNB-DU. Upon reception of the </w:t>
      </w:r>
      <w:r>
        <w:t>REFERENCE TIME INFORMATION REPORTING CONTROL</w:t>
      </w:r>
      <w:r>
        <w:rPr>
          <w:rFonts w:eastAsia="Yu Mincho"/>
        </w:rPr>
        <w:t xml:space="preserve"> message, the gNB-DU shall, if supported, perform the requested reference time information reporting action.</w:t>
      </w:r>
    </w:p>
    <w:p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hint="eastAsia" w:eastAsia="Yu Mincho"/>
          <w:i/>
        </w:rPr>
        <w:t>Report</w:t>
      </w:r>
      <w:r>
        <w:rPr>
          <w:rFonts w:eastAsia="Yu Mincho"/>
          <w:i/>
        </w:rPr>
        <w:t xml:space="preserve"> Type</w:t>
      </w:r>
      <w:r>
        <w:rPr>
          <w:rFonts w:eastAsia="Yu Mincho"/>
        </w:rPr>
        <w:t xml:space="preserve"> IE indicates to the gNB-DU whether:</w:t>
      </w:r>
    </w:p>
    <w:p>
      <w:pPr>
        <w:pStyle w:val="25"/>
      </w:pPr>
      <w:r>
        <w:t>-</w:t>
      </w:r>
      <w:r>
        <w:tab/>
      </w:r>
      <w:r>
        <w:t>to report on demand;</w:t>
      </w:r>
    </w:p>
    <w:p>
      <w:pPr>
        <w:pStyle w:val="25"/>
      </w:pPr>
      <w:r>
        <w:t>-</w:t>
      </w:r>
      <w:r>
        <w:tab/>
      </w:r>
      <w:r>
        <w:t>to report periodic,</w:t>
      </w:r>
      <w:r>
        <w:rPr>
          <w:rFonts w:eastAsia="Yu Mincho"/>
        </w:rPr>
        <w:t xml:space="preserve"> with a frequency as specified by the</w:t>
      </w:r>
      <w:r>
        <w:rPr>
          <w:rFonts w:eastAsia="Yu Mincho"/>
          <w:i/>
        </w:rPr>
        <w:t xml:space="preserve"> Report Periodicity</w:t>
      </w:r>
      <w:r>
        <w:rPr>
          <w:rFonts w:eastAsia="Yu Mincho"/>
        </w:rPr>
        <w:t xml:space="preserve"> IE</w:t>
      </w:r>
      <w:r>
        <w:t>;</w:t>
      </w:r>
    </w:p>
    <w:p>
      <w:pPr>
        <w:pStyle w:val="25"/>
      </w:pPr>
      <w:r>
        <w:t>-</w:t>
      </w:r>
      <w:r>
        <w:tab/>
      </w:r>
      <w:r>
        <w:t>to stop periodic reporting.</w:t>
      </w:r>
    </w:p>
    <w:p>
      <w:pPr>
        <w:rPr>
          <w:ins w:id="0" w:author="ZTE" w:date="2021-10-12T18:20:00Z"/>
        </w:rPr>
      </w:pPr>
      <w:ins w:id="1" w:author="ZTE" w:date="2021-10-12T18:20:00Z">
        <w:r>
          <w:rPr/>
          <w:t xml:space="preserve">If the </w:t>
        </w:r>
      </w:ins>
      <w:ins w:id="2" w:author="ZTE" w:date="2021-10-12T18:20:00Z">
        <w:r>
          <w:rPr>
            <w:i/>
            <w:lang w:val="en-US" w:eastAsia="zh-CN"/>
          </w:rPr>
          <w:t xml:space="preserve">Uu time synchronization error budget </w:t>
        </w:r>
      </w:ins>
      <w:ins w:id="3" w:author="ZTE" w:date="2021-10-12T18:20:00Z">
        <w:r>
          <w:rPr>
            <w:rFonts w:eastAsia="Batang"/>
          </w:rPr>
          <w:t xml:space="preserve">IE is included in the </w:t>
        </w:r>
      </w:ins>
      <w:ins w:id="4" w:author="ZTE" w:date="2021-10-12T18:32:00Z">
        <w:r>
          <w:rPr/>
          <w:t>REFERENCE TIME INFORMATION REPORTING CONTROL</w:t>
        </w:r>
      </w:ins>
      <w:ins w:id="5" w:author="ZTE" w:date="2021-10-12T18:20:00Z">
        <w:r>
          <w:rPr/>
          <w:t xml:space="preserve"> message, the </w:t>
        </w:r>
      </w:ins>
      <w:ins w:id="6" w:author="ZTE" w:date="2021-10-12T18:32:00Z">
        <w:r>
          <w:rPr>
            <w:rFonts w:eastAsia="Yu Mincho"/>
          </w:rPr>
          <w:t>gNB-DU</w:t>
        </w:r>
      </w:ins>
      <w:ins w:id="7" w:author="ZTE" w:date="2021-10-12T18:20:00Z">
        <w:r>
          <w:rPr/>
          <w:t xml:space="preserve"> node may use it as described in TS 23.501 [</w:t>
        </w:r>
      </w:ins>
      <w:ins w:id="8" w:author="ZTE" w:date="2021-10-15T14:15:00Z">
        <w:r>
          <w:rPr>
            <w:rFonts w:hint="eastAsia" w:eastAsia="宋体"/>
            <w:lang w:val="en-US" w:eastAsia="zh-CN"/>
          </w:rPr>
          <w:t>21</w:t>
        </w:r>
      </w:ins>
      <w:ins w:id="9" w:author="ZTE" w:date="2021-10-12T18:20:00Z">
        <w:r>
          <w:rPr/>
          <w:t>].</w:t>
        </w:r>
      </w:ins>
    </w:p>
    <w:p>
      <w:pPr>
        <w:jc w:val="both"/>
        <w:rPr>
          <w:color w:val="FF0000"/>
          <w:lang w:eastAsia="zh-CN"/>
        </w:rPr>
      </w:pPr>
    </w:p>
    <w:p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>
      <w:pPr>
        <w:pStyle w:val="5"/>
        <w:numPr>
          <w:ilvl w:val="1"/>
          <w:numId w:val="0"/>
        </w:numPr>
        <w:rPr>
          <w:szCs w:val="24"/>
        </w:rPr>
      </w:pPr>
      <w:bookmarkStart w:id="28" w:name="_Toc14044465"/>
      <w:bookmarkStart w:id="29" w:name="_Toc64448826"/>
      <w:bookmarkStart w:id="30" w:name="_Toc51763657"/>
      <w:bookmarkStart w:id="31" w:name="_Toc74154598"/>
      <w:bookmarkStart w:id="32" w:name="_Toc45832404"/>
      <w:bookmarkStart w:id="33" w:name="_Toc66289485"/>
      <w:bookmarkStart w:id="34" w:name="_Toc81383342"/>
      <w:r>
        <w:rPr>
          <w:szCs w:val="24"/>
        </w:rPr>
        <w:t>9.2.11.1</w:t>
      </w:r>
      <w:r>
        <w:rPr>
          <w:szCs w:val="24"/>
        </w:rPr>
        <w:tab/>
      </w:r>
      <w:r>
        <w:rPr>
          <w:szCs w:val="24"/>
        </w:rPr>
        <w:t>REFERENCE TIME INFORMATION</w:t>
      </w:r>
      <w:r>
        <w:rPr>
          <w:rFonts w:eastAsia="Yu Mincho"/>
          <w:szCs w:val="24"/>
        </w:rPr>
        <w:t xml:space="preserve"> REPORTING</w:t>
      </w:r>
      <w:r>
        <w:rPr>
          <w:szCs w:val="24"/>
        </w:rPr>
        <w:t xml:space="preserve"> </w:t>
      </w:r>
      <w:bookmarkEnd w:id="28"/>
      <w:r>
        <w:rPr>
          <w:szCs w:val="24"/>
        </w:rPr>
        <w:t>CONTROL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rFonts w:eastAsia="Yu Mincho"/>
        </w:rPr>
        <w:t>This message is sent by the gNB-CU and is used</w:t>
      </w:r>
      <w:r>
        <w:rPr>
          <w:rFonts w:eastAsia="Yu Mincho"/>
          <w:sz w:val="18"/>
        </w:rPr>
        <w:t xml:space="preserve"> </w:t>
      </w:r>
      <w:r>
        <w:rPr>
          <w:rFonts w:eastAsia="Yu Mincho"/>
          <w:lang w:eastAsia="zh-CN"/>
        </w:rPr>
        <w:t xml:space="preserve">to </w:t>
      </w:r>
      <w:r>
        <w:rPr>
          <w:rFonts w:eastAsia="Yu Mincho"/>
        </w:rPr>
        <w:t>request the gNB-DU to deliver the</w:t>
      </w:r>
      <w:r>
        <w:t xml:space="preserve"> accurate</w:t>
      </w:r>
      <w:r>
        <w:rPr>
          <w:rFonts w:eastAsia="Yu Mincho"/>
        </w:rPr>
        <w:t xml:space="preserve"> reference time information</w:t>
      </w:r>
      <w:r>
        <w:rPr>
          <w:rFonts w:eastAsia="Yu Mincho"/>
          <w:lang w:eastAsia="zh-CN"/>
        </w:rP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Direction: gNB-CU </w:t>
      </w:r>
      <w:r>
        <w:rPr>
          <w:rFonts w:eastAsia="Yu Mincho"/>
        </w:rPr>
        <w:sym w:font="Symbol" w:char="F0AE"/>
      </w:r>
      <w:r>
        <w:rPr>
          <w:rFonts w:eastAsia="Yu Mincho"/>
        </w:rPr>
        <w:t xml:space="preserve"> gNB-DU</w:t>
      </w:r>
    </w:p>
    <w:tbl>
      <w:tblPr>
        <w:tblStyle w:val="11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0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szCs w:val="18"/>
                <w:lang w:eastAsia="ja-JP"/>
              </w:rPr>
            </w:pPr>
            <w:r>
              <w:t>Reporting Request Type</w:t>
            </w:r>
            <w:r>
              <w:rPr>
                <w:rFonts w:hint="eastAsia"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9.3.1.147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</w:pPr>
            <w:ins w:id="10" w:author="ZTE" w:date="2021-10-12T18:02:00Z">
              <w:r>
                <w:rPr>
                  <w:lang w:val="en-US" w:eastAsia="zh-CN"/>
                </w:rPr>
                <w:t xml:space="preserve">Uu </w:t>
              </w:r>
            </w:ins>
            <w:ins w:id="11" w:author="ZTE" w:date="2021-10-12T18:02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" w:author="ZTE" w:date="2021-10-12T18:02:00Z">
              <w:r>
                <w:rPr>
                  <w:lang w:val="en-US" w:eastAsia="zh-CN"/>
                </w:rPr>
                <w:t xml:space="preserve">ime </w:t>
              </w:r>
            </w:ins>
            <w:ins w:id="13" w:author="ZTE" w:date="2021-10-12T18:02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4" w:author="ZTE" w:date="2021-10-12T18:02:00Z">
              <w:r>
                <w:rPr>
                  <w:lang w:val="en-US" w:eastAsia="zh-CN"/>
                </w:rPr>
                <w:t xml:space="preserve">ynchronization </w:t>
              </w:r>
            </w:ins>
            <w:ins w:id="15" w:author="ZTE" w:date="2021-10-12T18:02:00Z">
              <w:r>
                <w:rPr>
                  <w:rFonts w:hint="eastAsia"/>
                  <w:lang w:val="en-US" w:eastAsia="zh-CN"/>
                </w:rPr>
                <w:t>E</w:t>
              </w:r>
            </w:ins>
            <w:ins w:id="16" w:author="ZTE" w:date="2021-10-12T18:02:00Z">
              <w:r>
                <w:rPr>
                  <w:lang w:val="en-US" w:eastAsia="zh-CN"/>
                </w:rPr>
                <w:t xml:space="preserve">rror </w:t>
              </w:r>
            </w:ins>
            <w:ins w:id="17" w:author="ZTE" w:date="2021-10-12T18:02:00Z">
              <w:r>
                <w:rPr>
                  <w:rFonts w:hint="eastAsia"/>
                  <w:lang w:val="en-US" w:eastAsia="zh-CN"/>
                </w:rPr>
                <w:t>B</w:t>
              </w:r>
            </w:ins>
            <w:ins w:id="18" w:author="ZTE" w:date="2021-10-12T18:02:00Z">
              <w:r>
                <w:rPr>
                  <w:lang w:val="en-US" w:eastAsia="zh-CN"/>
                </w:rPr>
                <w:t xml:space="preserve">udget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宋体" w:cs="Arial"/>
                <w:szCs w:val="18"/>
                <w:lang w:val="en-US" w:eastAsia="zh-CN"/>
              </w:rPr>
            </w:pPr>
            <w:ins w:id="19" w:author="ZTE" w:date="2021-10-12T18:37:00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szCs w:val="18"/>
                <w:lang w:val="en-US" w:eastAsia="zh-CN"/>
              </w:rPr>
            </w:pPr>
            <w:ins w:id="20" w:author="ZTE" w:date="2021-10-13T16:43:00Z">
              <w:r>
                <w:rPr>
                  <w:rFonts w:hint="eastAsia" w:eastAsia="宋体" w:cs="Arial"/>
                  <w:lang w:val="en-US" w:eastAsia="zh-CN"/>
                </w:rPr>
                <w:t>9.3.1.yyy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0"/>
              <w:rPr>
                <w:rFonts w:cs="Arial"/>
                <w:szCs w:val="18"/>
                <w:lang w:eastAsia="ja-JP"/>
              </w:rPr>
            </w:pPr>
            <w:ins w:id="21" w:author="ZTE" w:date="2021-10-12T18:3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0"/>
              <w:rPr>
                <w:rFonts w:cs="Arial"/>
                <w:szCs w:val="18"/>
                <w:lang w:eastAsia="ja-JP"/>
              </w:rPr>
            </w:pPr>
            <w:ins w:id="22" w:author="ZTE" w:date="2021-10-12T18:37:00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>
      <w:pPr>
        <w:jc w:val="center"/>
        <w:rPr>
          <w:color w:val="FF0000"/>
          <w:lang w:eastAsia="zh-CN"/>
        </w:rPr>
      </w:pPr>
    </w:p>
    <w:p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>
      <w:pPr>
        <w:pStyle w:val="5"/>
        <w:rPr>
          <w:ins w:id="23" w:author="ZTE" w:date="2021-10-12T17:53:00Z"/>
        </w:rPr>
      </w:pPr>
      <w:ins w:id="24" w:author="ZTE" w:date="2021-10-12T17:53:00Z">
        <w:r>
          <w:rPr>
            <w:rFonts w:hint="eastAsia" w:eastAsia="宋体"/>
            <w:lang w:val="en-US" w:eastAsia="zh-CN"/>
          </w:rPr>
          <w:t>9</w:t>
        </w:r>
      </w:ins>
      <w:ins w:id="25" w:author="ZTE" w:date="2021-10-12T17:53:00Z">
        <w:r>
          <w:rPr/>
          <w:t>.3.1.</w:t>
        </w:r>
      </w:ins>
      <w:ins w:id="26" w:author="ZTE" w:date="2021-10-12T17:54:00Z">
        <w:r>
          <w:rPr>
            <w:rFonts w:hint="eastAsia" w:eastAsia="宋体"/>
            <w:lang w:val="en-US" w:eastAsia="zh-CN"/>
          </w:rPr>
          <w:t>yyy</w:t>
        </w:r>
      </w:ins>
      <w:ins w:id="27" w:author="ZTE" w:date="2021-10-12T17:53:00Z">
        <w:r>
          <w:rPr/>
          <w:tab/>
        </w:r>
      </w:ins>
      <w:ins w:id="28" w:author="ZTE" w:date="2021-10-12T17:54:00Z">
        <w:r>
          <w:rPr>
            <w:lang w:val="en-US" w:eastAsia="zh-CN"/>
          </w:rPr>
          <w:t>Uu time synchronization error budget</w:t>
        </w:r>
      </w:ins>
    </w:p>
    <w:p>
      <w:pPr>
        <w:keepNext/>
        <w:rPr>
          <w:ins w:id="29" w:author="ZTE" w:date="2021-10-12T17:53:00Z"/>
          <w:rFonts w:eastAsia="Batang"/>
          <w:lang w:eastAsia="zh-CN"/>
        </w:rPr>
      </w:pPr>
      <w:ins w:id="30" w:author="ZTE" w:date="2021-10-12T17:53:00Z">
        <w:r>
          <w:rPr>
            <w:lang w:eastAsia="zh-CN"/>
          </w:rPr>
          <w:t xml:space="preserve">This IE indicates </w:t>
        </w:r>
      </w:ins>
      <w:ins w:id="31" w:author="ZTE" w:date="2021-10-12T18:00:00Z">
        <w:r>
          <w:rPr/>
          <w:t>the time synchronization error budget for the time synchronization service</w:t>
        </w:r>
      </w:ins>
      <w:ins w:id="32" w:author="ZTE" w:date="2021-10-12T17:53:00Z">
        <w:r>
          <w:rPr>
            <w:rFonts w:eastAsia="宋体"/>
            <w:lang w:eastAsia="zh-CN"/>
          </w:rPr>
          <w:t xml:space="preserve"> as specified in TS 23.501 [</w:t>
        </w:r>
      </w:ins>
      <w:ins w:id="33" w:author="ZTE" w:date="2021-10-15T14:15:00Z">
        <w:r>
          <w:rPr>
            <w:rFonts w:hint="eastAsia" w:eastAsia="宋体"/>
            <w:lang w:val="en-US" w:eastAsia="zh-CN"/>
          </w:rPr>
          <w:t>21</w:t>
        </w:r>
      </w:ins>
      <w:ins w:id="34" w:author="ZTE" w:date="2021-10-12T17:53:00Z">
        <w:r>
          <w:rPr>
            <w:rFonts w:eastAsia="宋体"/>
            <w:lang w:eastAsia="zh-CN"/>
          </w:rPr>
          <w:t>]</w:t>
        </w:r>
      </w:ins>
      <w:ins w:id="35" w:author="ZTE" w:date="2021-10-12T17:53:00Z">
        <w:r>
          <w:rPr>
            <w:lang w:eastAsia="zh-CN"/>
          </w:rPr>
          <w:t>.</w:t>
        </w:r>
      </w:ins>
    </w:p>
    <w:tbl>
      <w:tblPr>
        <w:tblStyle w:val="1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" w:date="2021-10-12T17:53:00Z"/>
        </w:trPr>
        <w:tc>
          <w:tcPr>
            <w:tcW w:w="2448" w:type="dxa"/>
          </w:tcPr>
          <w:p>
            <w:pPr>
              <w:pStyle w:val="19"/>
              <w:rPr>
                <w:ins w:id="37" w:author="ZTE" w:date="2021-10-12T17:53:00Z"/>
                <w:lang w:eastAsia="ja-JP"/>
              </w:rPr>
            </w:pPr>
            <w:ins w:id="38" w:author="ZTE" w:date="2021-10-12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19"/>
              <w:rPr>
                <w:ins w:id="39" w:author="ZTE" w:date="2021-10-12T17:53:00Z"/>
                <w:lang w:eastAsia="ja-JP"/>
              </w:rPr>
            </w:pPr>
            <w:ins w:id="40" w:author="ZTE" w:date="2021-10-12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19"/>
              <w:rPr>
                <w:ins w:id="41" w:author="ZTE" w:date="2021-10-12T17:53:00Z"/>
                <w:lang w:eastAsia="ja-JP"/>
              </w:rPr>
            </w:pPr>
            <w:ins w:id="42" w:author="ZTE" w:date="2021-10-12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19"/>
              <w:rPr>
                <w:ins w:id="43" w:author="ZTE" w:date="2021-10-12T17:53:00Z"/>
                <w:lang w:eastAsia="ja-JP"/>
              </w:rPr>
            </w:pPr>
            <w:ins w:id="44" w:author="ZTE" w:date="2021-10-12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19"/>
              <w:rPr>
                <w:ins w:id="45" w:author="ZTE" w:date="2021-10-12T17:53:00Z"/>
                <w:lang w:eastAsia="ja-JP"/>
              </w:rPr>
            </w:pPr>
            <w:ins w:id="46" w:author="ZTE" w:date="2021-10-12T17:5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" w:date="2021-10-12T17:53:00Z"/>
        </w:trPr>
        <w:tc>
          <w:tcPr>
            <w:tcW w:w="2448" w:type="dxa"/>
          </w:tcPr>
          <w:p>
            <w:pPr>
              <w:pStyle w:val="21"/>
              <w:rPr>
                <w:ins w:id="48" w:author="ZTE" w:date="2021-10-12T17:53:00Z"/>
                <w:rFonts w:eastAsia="Batang" w:cs="Arial"/>
                <w:lang w:eastAsia="ja-JP"/>
              </w:rPr>
            </w:pPr>
            <w:ins w:id="49" w:author="ZTE" w:date="2021-10-12T18:02:00Z"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Uu </w:t>
              </w:r>
            </w:ins>
            <w:ins w:id="50" w:author="ZTE" w:date="2021-10-12T18:02:00Z">
              <w:r>
                <w:rPr>
                  <w:rFonts w:hint="eastAsia" w:ascii="Times New Roman" w:hAnsi="Times New Roman"/>
                  <w:iCs/>
                  <w:sz w:val="20"/>
                  <w:lang w:val="en-US" w:eastAsia="zh-CN"/>
                </w:rPr>
                <w:t>T</w:t>
              </w:r>
            </w:ins>
            <w:ins w:id="51" w:author="ZTE" w:date="2021-10-12T18:02:00Z"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ime </w:t>
              </w:r>
            </w:ins>
            <w:ins w:id="52" w:author="ZTE" w:date="2021-10-12T18:02:00Z">
              <w:r>
                <w:rPr>
                  <w:rFonts w:hint="eastAsia" w:ascii="Times New Roman" w:hAnsi="Times New Roman"/>
                  <w:iCs/>
                  <w:sz w:val="20"/>
                  <w:lang w:val="en-US" w:eastAsia="zh-CN"/>
                </w:rPr>
                <w:t>S</w:t>
              </w:r>
            </w:ins>
            <w:ins w:id="53" w:author="ZTE" w:date="2021-10-12T18:02:00Z"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ynchronization </w:t>
              </w:r>
            </w:ins>
            <w:ins w:id="54" w:author="ZTE" w:date="2021-10-12T18:02:00Z">
              <w:r>
                <w:rPr>
                  <w:rFonts w:hint="eastAsia" w:ascii="Times New Roman" w:hAnsi="Times New Roman"/>
                  <w:iCs/>
                  <w:sz w:val="20"/>
                  <w:lang w:val="en-US" w:eastAsia="zh-CN"/>
                </w:rPr>
                <w:t>E</w:t>
              </w:r>
            </w:ins>
            <w:ins w:id="55" w:author="ZTE" w:date="2021-10-12T18:02:00Z"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rror </w:t>
              </w:r>
            </w:ins>
            <w:ins w:id="56" w:author="ZTE" w:date="2021-10-12T18:02:00Z">
              <w:r>
                <w:rPr>
                  <w:rFonts w:hint="eastAsia" w:ascii="Times New Roman" w:hAnsi="Times New Roman"/>
                  <w:iCs/>
                  <w:sz w:val="20"/>
                  <w:lang w:val="en-US" w:eastAsia="zh-CN"/>
                </w:rPr>
                <w:t>B</w:t>
              </w:r>
            </w:ins>
            <w:ins w:id="57" w:author="ZTE" w:date="2021-10-12T18:02:00Z"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udget 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58" w:author="ZTE" w:date="2021-10-12T17:53:00Z"/>
                <w:rFonts w:cs="Arial"/>
                <w:lang w:eastAsia="ja-JP"/>
              </w:rPr>
            </w:pPr>
            <w:ins w:id="59" w:author="ZTE" w:date="2021-10-12T17:53:00Z">
              <w:r>
                <w:rPr>
                  <w:rFonts w:eastAsia="宋体"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21"/>
              <w:rPr>
                <w:ins w:id="60" w:author="ZTE" w:date="2021-10-12T17:53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1"/>
              <w:jc w:val="center"/>
              <w:rPr>
                <w:ins w:id="61" w:author="ZTE" w:date="2021-10-12T17:53:00Z"/>
                <w:rFonts w:eastAsia="宋体"/>
                <w:lang w:val="en-US" w:eastAsia="zh-CN"/>
              </w:rPr>
            </w:pPr>
            <w:ins w:id="62" w:author="ZTE" w:date="2021-12-30T17:38:00Z">
              <w:r>
                <w:rPr>
                  <w:rFonts w:cs="Arial"/>
                  <w:lang w:eastAsia="ja-JP"/>
                </w:rPr>
                <w:t>INTEGER (1..1000000, …)</w:t>
              </w:r>
            </w:ins>
          </w:p>
        </w:tc>
        <w:tc>
          <w:tcPr>
            <w:tcW w:w="2880" w:type="dxa"/>
          </w:tcPr>
          <w:p>
            <w:pPr>
              <w:pStyle w:val="21"/>
              <w:rPr>
                <w:ins w:id="63" w:author="ZTE" w:date="2021-10-12T17:53:00Z"/>
                <w:lang w:eastAsia="ja-JP"/>
              </w:rPr>
            </w:pPr>
            <w:ins w:id="64" w:author="ZTE" w:date="2021-12-30T17:38:00Z">
              <w:r>
                <w:rPr>
                  <w:rFonts w:cs="Arial"/>
                  <w:lang w:eastAsia="ja-JP"/>
                </w:rPr>
                <w:t>Expressed in units of 1ns.</w:t>
              </w:r>
            </w:ins>
          </w:p>
        </w:tc>
      </w:tr>
    </w:tbl>
    <w:p>
      <w:pPr>
        <w:rPr>
          <w:color w:val="FF0000"/>
          <w:lang w:eastAsia="zh-CN"/>
        </w:rPr>
      </w:pPr>
    </w:p>
    <w:p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>
      <w:pPr>
        <w:rPr>
          <w:rFonts w:ascii="Arial" w:hAnsi="Arial" w:eastAsia="宋体" w:cs="Arial"/>
          <w:color w:val="000000"/>
          <w:sz w:val="21"/>
          <w:szCs w:val="21"/>
          <w:shd w:val="clear" w:color="auto" w:fill="FFFFFF"/>
          <w:lang w:val="en-US" w:eastAsia="zh-CN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17" w:right="1134" w:bottom="1417" w:left="1134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fci wne:fciName="InsertInkCommen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 Mincho">
    <w:altName w:val="Yu Gothic U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both"/>
      <w:rPr>
        <w:rFonts w:ascii="宋体" w:hAnsi="宋体"/>
        <w:lang w:eastAsia="zh-CN"/>
      </w:rPr>
    </w:pPr>
    <w:r>
      <w:rPr>
        <w:rFonts w:hint="eastAsia" w:ascii="宋体" w:hAnsi="宋体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92939"/>
    <w:rsid w:val="0012072A"/>
    <w:rsid w:val="00126145"/>
    <w:rsid w:val="00145BF8"/>
    <w:rsid w:val="00171BE8"/>
    <w:rsid w:val="001767E6"/>
    <w:rsid w:val="00190A8D"/>
    <w:rsid w:val="001B21A1"/>
    <w:rsid w:val="001F406F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6E5141"/>
    <w:rsid w:val="00763814"/>
    <w:rsid w:val="00771468"/>
    <w:rsid w:val="00793203"/>
    <w:rsid w:val="00796A2A"/>
    <w:rsid w:val="007A2A69"/>
    <w:rsid w:val="007C2C21"/>
    <w:rsid w:val="007C33E4"/>
    <w:rsid w:val="007E1E63"/>
    <w:rsid w:val="007E771D"/>
    <w:rsid w:val="00872250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B70CA9"/>
    <w:rsid w:val="00C50168"/>
    <w:rsid w:val="00CA6F77"/>
    <w:rsid w:val="00D85273"/>
    <w:rsid w:val="00DA12AB"/>
    <w:rsid w:val="00DC3B3F"/>
    <w:rsid w:val="00E153F6"/>
    <w:rsid w:val="00E26FED"/>
    <w:rsid w:val="00E43842"/>
    <w:rsid w:val="00E943EE"/>
    <w:rsid w:val="00F01A21"/>
    <w:rsid w:val="00F204EA"/>
    <w:rsid w:val="00FF0AAD"/>
    <w:rsid w:val="052665F0"/>
    <w:rsid w:val="13033499"/>
    <w:rsid w:val="13773809"/>
    <w:rsid w:val="26A456D0"/>
    <w:rsid w:val="2AA905FC"/>
    <w:rsid w:val="32493AD8"/>
    <w:rsid w:val="3C6C5ACE"/>
    <w:rsid w:val="3C8B0A73"/>
    <w:rsid w:val="3DB88CE0"/>
    <w:rsid w:val="42D52AE7"/>
    <w:rsid w:val="4353364F"/>
    <w:rsid w:val="44062F4F"/>
    <w:rsid w:val="44C70D28"/>
    <w:rsid w:val="4B3E3FD1"/>
    <w:rsid w:val="5363569C"/>
    <w:rsid w:val="5B8FE615"/>
    <w:rsid w:val="6088783D"/>
    <w:rsid w:val="652A30CA"/>
    <w:rsid w:val="69797C2C"/>
    <w:rsid w:val="DF4973C8"/>
    <w:rsid w:val="FCED4589"/>
    <w:rsid w:val="FFFF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iPriority="59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6"/>
    <w:basedOn w:val="1"/>
    <w:next w:val="1"/>
    <w:qFormat/>
    <w:uiPriority w:val="0"/>
    <w:pPr>
      <w:outlineLvl w:val="5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List"/>
    <w:basedOn w:val="1"/>
    <w:qFormat/>
    <w:uiPriority w:val="0"/>
    <w:pPr>
      <w:ind w:left="568" w:hanging="284"/>
    </w:pPr>
  </w:style>
  <w:style w:type="character" w:styleId="13">
    <w:name w:val="page number"/>
    <w:basedOn w:val="12"/>
    <w:semiHidden/>
    <w:qFormat/>
    <w:uiPriority w:val="0"/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customStyle="1" w:styleId="16">
    <w:name w:val="批注框文本 Char"/>
    <w:basedOn w:val="12"/>
    <w:link w:val="7"/>
    <w:semiHidden/>
    <w:qFormat/>
    <w:uiPriority w:val="99"/>
    <w:rPr>
      <w:kern w:val="2"/>
      <w:sz w:val="18"/>
      <w:szCs w:val="18"/>
    </w:rPr>
  </w:style>
  <w:style w:type="paragraph" w:styleId="17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paragraph" w:customStyle="1" w:styleId="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4">
    <w:name w:val="TF"/>
    <w:basedOn w:val="23"/>
    <w:qFormat/>
    <w:uiPriority w:val="0"/>
    <w:pPr>
      <w:keepNext w:val="0"/>
      <w:spacing w:before="0" w:after="240"/>
    </w:pPr>
  </w:style>
  <w:style w:type="paragraph" w:customStyle="1" w:styleId="2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508</Words>
  <Characters>2898</Characters>
  <Lines>24</Lines>
  <Paragraphs>6</Paragraphs>
  <TotalTime>0</TotalTime>
  <ScaleCrop>false</ScaleCrop>
  <LinksUpToDate>false</LinksUpToDate>
  <CharactersWithSpaces>3400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2017-07-28T00:10:00Z</dcterms:created>
  <dc:creator>H</dc:creator>
  <cp:lastModifiedBy>ZTE</cp:lastModifiedBy>
  <cp:lastPrinted>2113-01-02T16:00:00Z</cp:lastPrinted>
  <dcterms:modified xsi:type="dcterms:W3CDTF">2022-01-05T15:07:54Z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